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1EEAB8" w14:textId="620B1358" w:rsidR="00E4605E" w:rsidRDefault="00E4605E" w:rsidP="00E460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C4-234</w:t>
      </w:r>
      <w:r w:rsidR="00D2282F">
        <w:rPr>
          <w:b/>
          <w:noProof/>
          <w:sz w:val="24"/>
        </w:rPr>
        <w:t>538</w:t>
      </w:r>
    </w:p>
    <w:p w14:paraId="741F52F5" w14:textId="236EE36C" w:rsidR="00E4605E" w:rsidRDefault="00E4605E" w:rsidP="00E4605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P.R. China; 09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2023</w:t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r w:rsidR="00D2282F">
        <w:rPr>
          <w:b/>
          <w:noProof/>
          <w:sz w:val="24"/>
        </w:rPr>
        <w:tab/>
      </w:r>
      <w:bookmarkStart w:id="0" w:name="_GoBack"/>
      <w:r w:rsidR="00D2282F" w:rsidRPr="00D2282F">
        <w:rPr>
          <w:b/>
          <w:i/>
          <w:noProof/>
          <w:sz w:val="22"/>
        </w:rPr>
        <w:t>(revison of C4-234163)</w:t>
      </w:r>
      <w:bookmarkEnd w:id="0"/>
    </w:p>
    <w:p w14:paraId="51466FE6" w14:textId="77777777" w:rsidR="00A46E59" w:rsidRDefault="00A46E59" w:rsidP="00A46E59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7AE88B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75768">
        <w:rPr>
          <w:rFonts w:ascii="Arial" w:hAnsi="Arial" w:cs="Arial"/>
          <w:b/>
          <w:bCs/>
          <w:lang w:val="en-US"/>
        </w:rPr>
        <w:t>Huawei</w:t>
      </w:r>
    </w:p>
    <w:p w14:paraId="18BE02D5" w14:textId="7146F0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5654E">
        <w:rPr>
          <w:rFonts w:ascii="Arial" w:hAnsi="Arial" w:cs="Arial"/>
          <w:b/>
          <w:bCs/>
          <w:lang w:val="en-US"/>
        </w:rPr>
        <w:t>Key Issues</w:t>
      </w:r>
      <w:r w:rsidR="00A42B67">
        <w:rPr>
          <w:rFonts w:ascii="Arial" w:hAnsi="Arial" w:cs="Arial"/>
          <w:b/>
          <w:bCs/>
          <w:lang w:val="en-US"/>
        </w:rPr>
        <w:t xml:space="preserve"> </w:t>
      </w:r>
      <w:r w:rsidR="00B63B16">
        <w:rPr>
          <w:rFonts w:ascii="Arial" w:hAnsi="Arial" w:cs="Arial"/>
          <w:b/>
          <w:bCs/>
          <w:lang w:val="en-US"/>
        </w:rPr>
        <w:t xml:space="preserve">of </w:t>
      </w:r>
      <w:r w:rsidR="00371CB4">
        <w:rPr>
          <w:rFonts w:ascii="Arial" w:hAnsi="Arial" w:cs="Arial"/>
          <w:b/>
          <w:bCs/>
          <w:lang w:val="en-US"/>
        </w:rPr>
        <w:t>FS_IMS_RES</w:t>
      </w:r>
      <w:r w:rsidR="008B4775">
        <w:rPr>
          <w:rFonts w:ascii="Arial" w:hAnsi="Arial" w:cs="Arial"/>
          <w:b/>
          <w:bCs/>
          <w:lang w:val="en-US"/>
        </w:rPr>
        <w:t>:</w:t>
      </w:r>
      <w:r w:rsidR="00371CB4">
        <w:rPr>
          <w:rFonts w:ascii="Arial" w:hAnsi="Arial" w:cs="Arial"/>
          <w:b/>
          <w:bCs/>
          <w:lang w:val="en-US"/>
        </w:rPr>
        <w:t xml:space="preserve"> </w:t>
      </w:r>
      <w:r w:rsidR="00E90D60" w:rsidRPr="00E90D60">
        <w:rPr>
          <w:rFonts w:ascii="Arial" w:hAnsi="Arial" w:cs="Arial"/>
          <w:b/>
          <w:bCs/>
          <w:lang w:val="en-US"/>
        </w:rPr>
        <w:t>Speed up the restoration procedure of the terminating session when EPC/5GC NF fails</w:t>
      </w:r>
    </w:p>
    <w:p w14:paraId="4C7F6870" w14:textId="495BDE3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B63B16">
        <w:rPr>
          <w:rFonts w:ascii="Arial" w:hAnsi="Arial" w:cs="Arial"/>
          <w:b/>
          <w:bCs/>
          <w:lang w:val="en-US"/>
        </w:rPr>
        <w:t xml:space="preserve">R </w:t>
      </w:r>
      <w:r w:rsidR="00B63B16" w:rsidRPr="0042698A">
        <w:rPr>
          <w:rFonts w:ascii="Arial" w:hAnsi="Arial" w:cs="Arial"/>
          <w:b/>
          <w:bCs/>
          <w:lang w:val="en-US"/>
        </w:rPr>
        <w:t>29.</w:t>
      </w:r>
      <w:r w:rsidR="00561399" w:rsidRPr="0042698A">
        <w:rPr>
          <w:rFonts w:ascii="Arial" w:hAnsi="Arial" w:cs="Arial"/>
          <w:b/>
          <w:bCs/>
          <w:lang w:val="en-US"/>
        </w:rPr>
        <w:t>8</w:t>
      </w:r>
      <w:r w:rsidR="000C25C5" w:rsidRPr="0042698A">
        <w:rPr>
          <w:rFonts w:ascii="Arial" w:hAnsi="Arial" w:cs="Arial"/>
          <w:b/>
          <w:bCs/>
          <w:lang w:val="en-US"/>
        </w:rPr>
        <w:t>66</w:t>
      </w:r>
      <w:r w:rsidR="00B63B16" w:rsidRPr="0042698A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4E901AB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E4605E" w:rsidRPr="00E4605E">
        <w:rPr>
          <w:rFonts w:ascii="Arial" w:hAnsi="Arial" w:cs="Arial"/>
          <w:b/>
          <w:bCs/>
          <w:lang w:val="en-US"/>
        </w:rPr>
        <w:t>6.1.14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59FB35" w14:textId="77777777" w:rsidR="00B63B16" w:rsidRDefault="00B63B16" w:rsidP="00CD2478">
      <w:pPr>
        <w:pStyle w:val="CRCoverPage"/>
        <w:rPr>
          <w:b/>
          <w:lang w:val="en-US"/>
        </w:rPr>
      </w:pPr>
    </w:p>
    <w:p w14:paraId="4B17D139" w14:textId="6793977E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6BC25896" w14:textId="287C9AC5" w:rsidR="00CD2478" w:rsidRPr="006B5418" w:rsidRDefault="002F53F9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</w:t>
      </w:r>
      <w:r w:rsidR="00A42B67">
        <w:rPr>
          <w:lang w:val="en-US"/>
        </w:rPr>
        <w:t xml:space="preserve">provides text for the </w:t>
      </w:r>
      <w:r w:rsidR="0035654E">
        <w:rPr>
          <w:lang w:val="en-US"/>
        </w:rPr>
        <w:t>Key Issues</w:t>
      </w:r>
      <w:r w:rsidR="00EF7C5E">
        <w:rPr>
          <w:lang w:val="en-US"/>
        </w:rPr>
        <w:t xml:space="preserve"> </w:t>
      </w:r>
      <w:r w:rsidR="00A42B67">
        <w:rPr>
          <w:lang w:val="en-US"/>
        </w:rPr>
        <w:t xml:space="preserve">of </w:t>
      </w:r>
      <w:r w:rsidR="008A2FE0">
        <w:rPr>
          <w:lang w:val="en-US"/>
        </w:rPr>
        <w:t>3GPP</w:t>
      </w:r>
      <w:r w:rsidR="00A42B67">
        <w:rPr>
          <w:lang w:val="en-US"/>
        </w:rPr>
        <w:t xml:space="preserve"> </w:t>
      </w:r>
      <w:r w:rsidR="00A42B67" w:rsidRPr="0042698A">
        <w:rPr>
          <w:lang w:val="en-US"/>
        </w:rPr>
        <w:t>TR</w:t>
      </w:r>
      <w:r w:rsidR="008A2FE0" w:rsidRPr="0042698A">
        <w:rPr>
          <w:lang w:val="en-US"/>
        </w:rPr>
        <w:t xml:space="preserve"> 29.</w:t>
      </w:r>
      <w:r w:rsidR="00561399" w:rsidRPr="0042698A">
        <w:rPr>
          <w:lang w:val="en-US"/>
        </w:rPr>
        <w:t>8</w:t>
      </w:r>
      <w:r w:rsidR="000C25C5" w:rsidRPr="0042698A">
        <w:rPr>
          <w:lang w:val="en-US"/>
        </w:rPr>
        <w:t>66</w:t>
      </w:r>
      <w:r w:rsidR="00EC7E79">
        <w:rPr>
          <w:lang w:val="en-US"/>
        </w:rPr>
        <w:t xml:space="preserve"> on </w:t>
      </w:r>
      <w:r w:rsidR="00EC7E79" w:rsidRPr="00EC7E79">
        <w:rPr>
          <w:lang w:val="en-US"/>
        </w:rPr>
        <w:t>IMS Disaster Prevention and Restoration Enhancement</w:t>
      </w:r>
      <w:r>
        <w:rPr>
          <w:lang w:val="en-US"/>
        </w:rPr>
        <w:t>.</w:t>
      </w:r>
    </w:p>
    <w:p w14:paraId="05206A2C" w14:textId="77777777" w:rsidR="00B63B16" w:rsidRDefault="00B63B16" w:rsidP="00CD2478">
      <w:pPr>
        <w:pStyle w:val="CRCoverPage"/>
        <w:rPr>
          <w:b/>
          <w:lang w:val="en-US"/>
        </w:rPr>
      </w:pPr>
    </w:p>
    <w:p w14:paraId="3D17A665" w14:textId="56C744C4" w:rsidR="00CD2478" w:rsidRPr="006B5418" w:rsidRDefault="00B63B16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13F17D9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Pr="0042698A">
        <w:rPr>
          <w:lang w:val="en-US"/>
        </w:rPr>
        <w:t>T</w:t>
      </w:r>
      <w:r w:rsidR="00B63B16" w:rsidRPr="0042698A">
        <w:rPr>
          <w:lang w:val="en-US"/>
        </w:rPr>
        <w:t>R</w:t>
      </w:r>
      <w:r w:rsidRPr="0042698A">
        <w:rPr>
          <w:lang w:val="en-US"/>
        </w:rPr>
        <w:t xml:space="preserve"> </w:t>
      </w:r>
      <w:r w:rsidR="00B63B16" w:rsidRPr="0042698A">
        <w:rPr>
          <w:lang w:val="en-US"/>
        </w:rPr>
        <w:t>29.8</w:t>
      </w:r>
      <w:r w:rsidR="000C25C5" w:rsidRPr="0042698A">
        <w:rPr>
          <w:lang w:val="en-US"/>
        </w:rPr>
        <w:t>66</w:t>
      </w:r>
      <w:r w:rsidR="00B63B16" w:rsidRPr="0042698A">
        <w:rPr>
          <w:lang w:val="en-US"/>
        </w:rPr>
        <w:t xml:space="preserve"> v0.0.0</w:t>
      </w:r>
      <w:r w:rsidRPr="0042698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FF62139" w14:textId="36A0422B" w:rsidR="00394E81" w:rsidRPr="006B5418" w:rsidRDefault="00394E81" w:rsidP="00CD2478">
      <w:pPr>
        <w:rPr>
          <w:rFonts w:ascii="Arial" w:hAnsi="Arial" w:cs="Arial"/>
          <w:b/>
          <w:sz w:val="28"/>
          <w:szCs w:val="28"/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BCE0C9D" w14:textId="77777777" w:rsidR="0078141A" w:rsidRPr="00092503" w:rsidRDefault="0078141A" w:rsidP="0078141A">
      <w:pPr>
        <w:pStyle w:val="2"/>
        <w:rPr>
          <w:ins w:id="2" w:author="HW" w:date="2023-09-20T10:29:00Z"/>
          <w:rFonts w:eastAsia="Yu Mincho" w:cs="Arial"/>
          <w:lang w:eastAsia="zh-CN"/>
        </w:rPr>
      </w:pPr>
      <w:ins w:id="3" w:author="HW" w:date="2023-09-20T10:29:00Z">
        <w:r w:rsidRPr="00092503">
          <w:rPr>
            <w:rFonts w:eastAsia="Yu Mincho" w:cs="Arial"/>
          </w:rPr>
          <w:t>5.</w:t>
        </w:r>
        <w:r w:rsidRPr="00724915">
          <w:rPr>
            <w:rFonts w:cs="Arial"/>
            <w:highlight w:val="yellow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ab/>
          <w:t>Key Issue #</w:t>
        </w:r>
        <w:r w:rsidRPr="00724915">
          <w:rPr>
            <w:rFonts w:cs="Arial"/>
            <w:highlight w:val="yellow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 xml:space="preserve">: </w:t>
        </w:r>
        <w:r>
          <w:rPr>
            <w:rFonts w:eastAsia="Yu Mincho" w:cs="Arial"/>
            <w:lang w:eastAsia="zh-CN"/>
          </w:rPr>
          <w:t>Speed up the r</w:t>
        </w:r>
        <w:r w:rsidRPr="005A185D">
          <w:rPr>
            <w:rFonts w:eastAsia="Yu Mincho" w:cs="Arial"/>
            <w:lang w:eastAsia="zh-CN"/>
          </w:rPr>
          <w:t xml:space="preserve">estoration </w:t>
        </w:r>
        <w:r>
          <w:rPr>
            <w:rFonts w:eastAsia="Yu Mincho" w:cs="Arial"/>
            <w:lang w:eastAsia="zh-CN"/>
          </w:rPr>
          <w:t xml:space="preserve">procedure </w:t>
        </w:r>
        <w:r w:rsidRPr="005A185D">
          <w:rPr>
            <w:rFonts w:eastAsia="Yu Mincho" w:cs="Arial"/>
            <w:lang w:eastAsia="zh-CN"/>
          </w:rPr>
          <w:t xml:space="preserve">of the terminating </w:t>
        </w:r>
        <w:r>
          <w:rPr>
            <w:rFonts w:eastAsia="Yu Mincho" w:cs="Arial"/>
            <w:lang w:eastAsia="zh-CN"/>
          </w:rPr>
          <w:t>session when EPC/5GC NF fails</w:t>
        </w:r>
      </w:ins>
    </w:p>
    <w:p w14:paraId="7AC69BC1" w14:textId="77777777" w:rsidR="0078141A" w:rsidRPr="00092503" w:rsidRDefault="0078141A" w:rsidP="0078141A">
      <w:pPr>
        <w:pStyle w:val="3"/>
        <w:rPr>
          <w:ins w:id="4" w:author="HW" w:date="2023-09-20T10:29:00Z"/>
          <w:rFonts w:eastAsia="Yu Mincho" w:cs="Arial"/>
          <w:lang w:eastAsia="zh-CN"/>
        </w:rPr>
      </w:pPr>
      <w:ins w:id="5" w:author="HW" w:date="2023-09-20T10:29:00Z">
        <w:r w:rsidRPr="00092503">
          <w:rPr>
            <w:rFonts w:eastAsia="Yu Mincho" w:cs="Arial"/>
            <w:lang w:eastAsia="zh-CN"/>
          </w:rPr>
          <w:t>5.</w:t>
        </w:r>
        <w:r w:rsidRPr="00724915">
          <w:rPr>
            <w:rFonts w:cs="Arial"/>
            <w:highlight w:val="yellow"/>
            <w:lang w:eastAsia="zh-CN"/>
          </w:rPr>
          <w:t>X</w:t>
        </w:r>
        <w:r w:rsidRPr="00092503">
          <w:rPr>
            <w:rFonts w:eastAsia="Yu Mincho" w:cs="Arial"/>
            <w:lang w:eastAsia="zh-CN"/>
          </w:rPr>
          <w:t>.1</w:t>
        </w:r>
        <w:r w:rsidRPr="00092503">
          <w:rPr>
            <w:rFonts w:eastAsia="Yu Mincho" w:cs="Arial"/>
            <w:lang w:eastAsia="zh-CN"/>
          </w:rPr>
          <w:tab/>
          <w:t>Description</w:t>
        </w:r>
      </w:ins>
    </w:p>
    <w:p w14:paraId="30522836" w14:textId="4FC861FD" w:rsidR="0078141A" w:rsidRDefault="0078141A" w:rsidP="0078141A">
      <w:pPr>
        <w:rPr>
          <w:ins w:id="6" w:author="HW" w:date="2023-09-20T10:29:00Z"/>
          <w:lang w:val="en-US"/>
        </w:rPr>
      </w:pPr>
      <w:ins w:id="7" w:author="HW" w:date="2023-09-20T10:29:00Z">
        <w:r>
          <w:rPr>
            <w:lang w:val="en-US"/>
          </w:rPr>
          <w:t>In most of EPC/5</w:t>
        </w:r>
        <w:r>
          <w:rPr>
            <w:rFonts w:hint="eastAsia"/>
            <w:lang w:val="en-US" w:eastAsia="zh-CN"/>
          </w:rPr>
          <w:t>GC</w:t>
        </w:r>
        <w:r>
          <w:rPr>
            <w:lang w:val="en-US"/>
          </w:rPr>
          <w:t xml:space="preserve"> NF failure scenarios, the UE could invoke re-attach and re-registration procedures quickly if</w:t>
        </w:r>
      </w:ins>
    </w:p>
    <w:p w14:paraId="5ADD6513" w14:textId="00566060" w:rsidR="0078141A" w:rsidRPr="005071FA" w:rsidRDefault="0078141A" w:rsidP="0078141A">
      <w:pPr>
        <w:pStyle w:val="B1"/>
        <w:rPr>
          <w:ins w:id="8" w:author="HW" w:date="2023-09-20T10:29:00Z"/>
        </w:rPr>
      </w:pPr>
      <w:ins w:id="9" w:author="HW" w:date="2023-09-20T10:29:00Z">
        <w:r w:rsidRPr="005071FA">
          <w:rPr>
            <w:rFonts w:hint="eastAsia"/>
          </w:rPr>
          <w:t>-</w:t>
        </w:r>
        <w:r>
          <w:tab/>
        </w:r>
        <w:r w:rsidRPr="005071FA">
          <w:t xml:space="preserve">the UE initiates a new IMS session and some SIP error code is </w:t>
        </w:r>
      </w:ins>
      <w:ins w:id="10" w:author="v1" w:date="2023-10-10T13:33:00Z">
        <w:r w:rsidR="00154651">
          <w:t>sent</w:t>
        </w:r>
      </w:ins>
      <w:ins w:id="11" w:author="HW" w:date="2023-09-20T10:29:00Z">
        <w:r w:rsidRPr="005071FA">
          <w:t xml:space="preserve"> by the IMS network; or</w:t>
        </w:r>
      </w:ins>
    </w:p>
    <w:p w14:paraId="7A7B7259" w14:textId="77777777" w:rsidR="0078141A" w:rsidRPr="005071FA" w:rsidRDefault="0078141A" w:rsidP="0078141A">
      <w:pPr>
        <w:pStyle w:val="B1"/>
        <w:rPr>
          <w:ins w:id="12" w:author="HW" w:date="2023-09-20T10:29:00Z"/>
        </w:rPr>
      </w:pPr>
      <w:ins w:id="13" w:author="HW" w:date="2023-09-20T10:29:00Z">
        <w:r w:rsidRPr="005071FA">
          <w:t>-</w:t>
        </w:r>
        <w:r>
          <w:tab/>
        </w:r>
        <w:r w:rsidRPr="005071FA">
          <w:t>the EPC/5GC network detects the failure and kicks off the related UEs to re-attach.</w:t>
        </w:r>
      </w:ins>
    </w:p>
    <w:p w14:paraId="6CDEC879" w14:textId="77777777" w:rsidR="0078141A" w:rsidRDefault="0078141A" w:rsidP="0078141A">
      <w:pPr>
        <w:rPr>
          <w:ins w:id="14" w:author="HW" w:date="2023-09-20T10:29:00Z"/>
          <w:lang w:val="en-US"/>
        </w:rPr>
      </w:pPr>
      <w:ins w:id="15" w:author="HW" w:date="2023-09-20T10:29:00Z">
        <w:r>
          <w:rPr>
            <w:rFonts w:hint="eastAsia"/>
            <w:lang w:val="en-US" w:eastAsia="zh-CN"/>
          </w:rPr>
          <w:t>T</w:t>
        </w:r>
        <w:r>
          <w:rPr>
            <w:lang w:val="en-US"/>
          </w:rPr>
          <w:t xml:space="preserve">hen the UE’s service </w:t>
        </w:r>
        <w:r>
          <w:rPr>
            <w:rFonts w:hint="eastAsia"/>
            <w:lang w:val="en-US" w:eastAsia="zh-CN"/>
          </w:rPr>
          <w:t>will</w:t>
        </w:r>
        <w:r>
          <w:rPr>
            <w:lang w:val="en-US"/>
          </w:rPr>
          <w:t xml:space="preserve"> be restored soon. </w:t>
        </w:r>
      </w:ins>
    </w:p>
    <w:p w14:paraId="39BDCBCF" w14:textId="791F5866" w:rsidR="0078141A" w:rsidRDefault="0078141A" w:rsidP="0078141A">
      <w:pPr>
        <w:rPr>
          <w:ins w:id="16" w:author="HW" w:date="2023-09-20T10:29:00Z"/>
          <w:lang w:val="en-US"/>
        </w:rPr>
      </w:pPr>
      <w:ins w:id="17" w:author="HW" w:date="2023-09-20T10:29:00Z">
        <w:r>
          <w:rPr>
            <w:lang w:val="en-US"/>
          </w:rPr>
          <w:t>But in some cases,</w:t>
        </w:r>
      </w:ins>
      <w:ins w:id="18" w:author="Jimengdi_v1" w:date="2023-10-11T14:05:00Z">
        <w:r w:rsidR="00FC51E8">
          <w:rPr>
            <w:lang w:val="en-US"/>
          </w:rPr>
          <w:t xml:space="preserve"> </w:t>
        </w:r>
      </w:ins>
      <w:ins w:id="19" w:author="HW" w:date="2023-09-20T10:29:00Z">
        <w:r>
          <w:rPr>
            <w:lang w:val="en-US"/>
          </w:rPr>
          <w:t>the re-attach and re-registration procedures</w:t>
        </w:r>
      </w:ins>
      <w:ins w:id="20" w:author="v1" w:date="2023-10-10T12:31:00Z">
        <w:r w:rsidR="00044B97">
          <w:rPr>
            <w:lang w:val="en-US"/>
          </w:rPr>
          <w:t xml:space="preserve"> will not be invoked immediately.</w:t>
        </w:r>
        <w:r w:rsidR="009D5353">
          <w:rPr>
            <w:lang w:val="en-US"/>
          </w:rPr>
          <w:t xml:space="preserve"> In that case, t</w:t>
        </w:r>
      </w:ins>
      <w:ins w:id="21" w:author="HW" w:date="2023-09-20T10:29:00Z">
        <w:r>
          <w:rPr>
            <w:lang w:val="en-US"/>
          </w:rPr>
          <w:t xml:space="preserve">he UE’s terminating session will be unavailable until </w:t>
        </w:r>
      </w:ins>
      <w:ins w:id="22" w:author="HW" w:date="2023-09-20T10:31:00Z">
        <w:r w:rsidR="001A30F2">
          <w:rPr>
            <w:lang w:val="en-US"/>
          </w:rPr>
          <w:t>it</w:t>
        </w:r>
      </w:ins>
      <w:ins w:id="23" w:author="HW" w:date="2023-09-20T10:29:00Z">
        <w:r>
          <w:rPr>
            <w:lang w:val="en-US"/>
          </w:rPr>
          <w:t xml:space="preserve">s IMS registration is expired and </w:t>
        </w:r>
      </w:ins>
      <w:ins w:id="24" w:author="HW" w:date="2023-09-20T10:32:00Z">
        <w:r w:rsidR="001A30F2">
          <w:rPr>
            <w:lang w:val="en-US"/>
          </w:rPr>
          <w:t xml:space="preserve">it invokes the </w:t>
        </w:r>
      </w:ins>
      <w:ins w:id="25" w:author="HW" w:date="2023-09-20T10:29:00Z">
        <w:r>
          <w:rPr>
            <w:lang w:val="en-US"/>
          </w:rPr>
          <w:t xml:space="preserve">re-registration </w:t>
        </w:r>
      </w:ins>
      <w:ins w:id="26" w:author="HW" w:date="2023-09-20T10:31:00Z">
        <w:r w:rsidR="008C6230">
          <w:rPr>
            <w:lang w:val="en-US"/>
          </w:rPr>
          <w:t>procedure</w:t>
        </w:r>
      </w:ins>
      <w:ins w:id="27" w:author="HW" w:date="2023-09-20T10:29:00Z">
        <w:r>
          <w:rPr>
            <w:lang w:val="en-US"/>
          </w:rPr>
          <w:t xml:space="preserve">. If the UE’s registration </w:t>
        </w:r>
        <w:r w:rsidRPr="00E82125">
          <w:rPr>
            <w:lang w:val="en-US"/>
          </w:rPr>
          <w:t>expiration time</w:t>
        </w:r>
        <w:r>
          <w:rPr>
            <w:lang w:val="en-US"/>
          </w:rPr>
          <w:t xml:space="preserve"> is 6000 seconds, the unavailable time is 50 minutes in the worst case. It’s important to find a solution to speed up the restoration procedure of the terminating session when EPC/5GC NF fails</w:t>
        </w:r>
      </w:ins>
      <w:ins w:id="28" w:author="Jimengdi_v1" w:date="2023-10-10T13:51:00Z">
        <w:r w:rsidR="00216AE0">
          <w:rPr>
            <w:rFonts w:hint="eastAsia"/>
            <w:lang w:val="en-US" w:eastAsia="zh-CN"/>
          </w:rPr>
          <w:t>.</w:t>
        </w:r>
      </w:ins>
      <w:ins w:id="29" w:author="HW" w:date="2023-09-20T10:29:00Z">
        <w:del w:id="30" w:author="Jimengdi_v1" w:date="2023-10-10T13:51:00Z">
          <w:r w:rsidDel="00216AE0">
            <w:rPr>
              <w:lang w:val="en-US"/>
            </w:rPr>
            <w:delText xml:space="preserve">. </w:delText>
          </w:r>
        </w:del>
      </w:ins>
    </w:p>
    <w:p w14:paraId="480D1CC0" w14:textId="77777777" w:rsidR="00A56753" w:rsidRDefault="00A56753" w:rsidP="0078141A">
      <w:pPr>
        <w:rPr>
          <w:ins w:id="31" w:author="HW" w:date="2023-09-20T10:29:00Z"/>
          <w:lang w:val="en-US"/>
        </w:rPr>
      </w:pPr>
    </w:p>
    <w:p w14:paraId="65BF8587" w14:textId="77777777" w:rsidR="0078141A" w:rsidRPr="00092503" w:rsidRDefault="0078141A" w:rsidP="0078141A">
      <w:pPr>
        <w:pStyle w:val="3"/>
        <w:rPr>
          <w:ins w:id="32" w:author="HW" w:date="2023-09-20T10:29:00Z"/>
          <w:rFonts w:eastAsia="Yu Mincho" w:cs="Arial"/>
          <w:lang w:eastAsia="zh-CN"/>
        </w:rPr>
      </w:pPr>
      <w:ins w:id="33" w:author="HW" w:date="2023-09-20T10:29:00Z">
        <w:r w:rsidRPr="00092503">
          <w:rPr>
            <w:rFonts w:eastAsia="Yu Mincho" w:cs="Arial"/>
            <w:lang w:eastAsia="zh-CN"/>
          </w:rPr>
          <w:t>5.</w:t>
        </w:r>
        <w:r w:rsidRPr="00724915">
          <w:rPr>
            <w:rFonts w:cs="Arial"/>
            <w:highlight w:val="yellow"/>
            <w:lang w:eastAsia="zh-CN"/>
          </w:rPr>
          <w:t>X</w:t>
        </w:r>
        <w:r w:rsidRPr="00724915">
          <w:rPr>
            <w:rFonts w:eastAsia="Yu Mincho" w:cs="Arial"/>
            <w:highlight w:val="yellow"/>
            <w:lang w:eastAsia="zh-CN"/>
          </w:rPr>
          <w:t>.</w:t>
        </w:r>
        <w:r w:rsidRPr="00092503">
          <w:rPr>
            <w:rFonts w:eastAsia="Yu Mincho" w:cs="Arial"/>
            <w:lang w:eastAsia="zh-CN"/>
          </w:rPr>
          <w:t>2</w:t>
        </w:r>
        <w:r w:rsidRPr="00092503">
          <w:rPr>
            <w:rFonts w:eastAsia="Yu Mincho" w:cs="Arial"/>
            <w:lang w:eastAsia="zh-CN"/>
          </w:rPr>
          <w:tab/>
          <w:t>Key issue definition</w:t>
        </w:r>
      </w:ins>
    </w:p>
    <w:p w14:paraId="7F7284C0" w14:textId="77777777" w:rsidR="0078141A" w:rsidRDefault="0078141A" w:rsidP="0078141A">
      <w:pPr>
        <w:rPr>
          <w:ins w:id="34" w:author="HW" w:date="2023-09-20T10:29:00Z"/>
        </w:rPr>
      </w:pPr>
      <w:ins w:id="35" w:author="HW" w:date="2023-09-20T10:29:00Z">
        <w:r>
          <w:rPr>
            <w:lang w:val="en-US" w:eastAsia="zh-CN"/>
          </w:rPr>
          <w:t>This key issue will study the following aspects:</w:t>
        </w:r>
      </w:ins>
    </w:p>
    <w:p w14:paraId="675BAB7D" w14:textId="19F8FDA2" w:rsidR="0078141A" w:rsidRDefault="0078141A" w:rsidP="0078141A">
      <w:pPr>
        <w:pStyle w:val="B1"/>
        <w:rPr>
          <w:ins w:id="36" w:author="HW" w:date="2023-09-20T10:29:00Z"/>
        </w:rPr>
      </w:pPr>
      <w:ins w:id="37" w:author="HW" w:date="2023-09-20T10:29:00Z">
        <w:r>
          <w:t>-</w:t>
        </w:r>
        <w:r>
          <w:tab/>
        </w:r>
        <w:r>
          <w:rPr>
            <w:rFonts w:hint="eastAsia"/>
          </w:rPr>
          <w:t>S</w:t>
        </w:r>
        <w:r>
          <w:t>pecify the mechanism that speeds up the restoration procedure</w:t>
        </w:r>
      </w:ins>
      <w:ins w:id="38" w:author="v1" w:date="2023-10-10T12:32:00Z">
        <w:r w:rsidR="009D5353">
          <w:t xml:space="preserve"> </w:t>
        </w:r>
      </w:ins>
      <w:ins w:id="39" w:author="HW" w:date="2023-09-20T10:29:00Z">
        <w:r>
          <w:t>of the terminating session when EPC/5GC NF fails.</w:t>
        </w:r>
      </w:ins>
    </w:p>
    <w:p w14:paraId="424C176F" w14:textId="1670CC32" w:rsidR="005E6135" w:rsidRDefault="005E6135" w:rsidP="005E6135">
      <w:pPr>
        <w:rPr>
          <w:ins w:id="40" w:author="Jimengdi_v1" w:date="2023-10-12T01:26:00Z"/>
          <w:lang w:val="en-US"/>
        </w:rPr>
      </w:pPr>
      <w:ins w:id="41" w:author="Jimengdi_v1" w:date="2023-10-12T01:26:00Z">
        <w:r>
          <w:rPr>
            <w:lang w:val="en-US"/>
          </w:rPr>
          <w:lastRenderedPageBreak/>
          <w:t>NOTE:</w:t>
        </w:r>
        <w:r>
          <w:rPr>
            <w:lang w:val="en-US"/>
          </w:rPr>
          <w:tab/>
        </w:r>
      </w:ins>
      <w:ins w:id="42" w:author="Jimengdi_v1" w:date="2023-10-12T01:28:00Z">
        <w:r>
          <w:rPr>
            <w:lang w:val="en-US"/>
          </w:rPr>
          <w:t>The mechanism to speed up the restoration procedure should not impact the UE and introduce overload of</w:t>
        </w:r>
      </w:ins>
      <w:ins w:id="43" w:author="Jimengdi_v1" w:date="2023-10-12T01:27:00Z">
        <w:r>
          <w:rPr>
            <w:lang w:val="en-US" w:eastAsia="zh-CN"/>
          </w:rPr>
          <w:t xml:space="preserve"> EPC</w:t>
        </w:r>
        <w:r>
          <w:rPr>
            <w:rFonts w:hint="eastAsia"/>
            <w:lang w:val="en-US" w:eastAsia="zh-CN"/>
          </w:rPr>
          <w:t>/</w:t>
        </w:r>
        <w:r>
          <w:rPr>
            <w:lang w:val="en-US" w:eastAsia="zh-CN"/>
          </w:rPr>
          <w:t>5GC</w:t>
        </w:r>
      </w:ins>
      <w:ins w:id="44" w:author="Jimengdi_v1" w:date="2023-10-12T01:29:00Z">
        <w:r>
          <w:rPr>
            <w:lang w:val="en-US" w:eastAsia="zh-CN"/>
          </w:rPr>
          <w:t>.</w:t>
        </w:r>
      </w:ins>
    </w:p>
    <w:p w14:paraId="18C964CC" w14:textId="77777777" w:rsidR="001F0DF8" w:rsidRPr="0078141A" w:rsidRDefault="001F0DF8" w:rsidP="00E87E48">
      <w:pPr>
        <w:pStyle w:val="B1"/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75D4E8" w14:textId="77777777" w:rsidR="00C765F1" w:rsidRDefault="00C765F1">
      <w:r>
        <w:separator/>
      </w:r>
    </w:p>
  </w:endnote>
  <w:endnote w:type="continuationSeparator" w:id="0">
    <w:p w14:paraId="1BAE89E5" w14:textId="77777777" w:rsidR="00C765F1" w:rsidRDefault="00C76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7C67E0" w14:textId="77777777" w:rsidR="00C765F1" w:rsidRDefault="00C765F1">
      <w:r>
        <w:separator/>
      </w:r>
    </w:p>
  </w:footnote>
  <w:footnote w:type="continuationSeparator" w:id="0">
    <w:p w14:paraId="59AB6C3A" w14:textId="77777777" w:rsidR="00C765F1" w:rsidRDefault="00C76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9909F7"/>
    <w:multiLevelType w:val="hybridMultilevel"/>
    <w:tmpl w:val="6AD27C5E"/>
    <w:lvl w:ilvl="0" w:tplc="1FD0B0D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  <w15:person w15:author="v1">
    <w15:presenceInfo w15:providerId="None" w15:userId="v1"/>
  </w15:person>
  <w15:person w15:author="Jimengdi_v1">
    <w15:presenceInfo w15:providerId="None" w15:userId="Jimengdi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952"/>
    <w:rsid w:val="00007BBF"/>
    <w:rsid w:val="00012FFA"/>
    <w:rsid w:val="000226C7"/>
    <w:rsid w:val="00022E4A"/>
    <w:rsid w:val="00023463"/>
    <w:rsid w:val="00025094"/>
    <w:rsid w:val="00031D97"/>
    <w:rsid w:val="00032D56"/>
    <w:rsid w:val="0003711D"/>
    <w:rsid w:val="00043E25"/>
    <w:rsid w:val="000440C6"/>
    <w:rsid w:val="00044B97"/>
    <w:rsid w:val="0004575F"/>
    <w:rsid w:val="00054A89"/>
    <w:rsid w:val="00062124"/>
    <w:rsid w:val="0006303C"/>
    <w:rsid w:val="00066586"/>
    <w:rsid w:val="00066856"/>
    <w:rsid w:val="00067843"/>
    <w:rsid w:val="00070F86"/>
    <w:rsid w:val="00072AAF"/>
    <w:rsid w:val="00072DD2"/>
    <w:rsid w:val="00092503"/>
    <w:rsid w:val="00094184"/>
    <w:rsid w:val="0009482D"/>
    <w:rsid w:val="000A74D7"/>
    <w:rsid w:val="000B1216"/>
    <w:rsid w:val="000B14A6"/>
    <w:rsid w:val="000B2D41"/>
    <w:rsid w:val="000C25C5"/>
    <w:rsid w:val="000C4809"/>
    <w:rsid w:val="000C6598"/>
    <w:rsid w:val="000D21C2"/>
    <w:rsid w:val="000D453F"/>
    <w:rsid w:val="000D759A"/>
    <w:rsid w:val="000E6E2C"/>
    <w:rsid w:val="000F2C43"/>
    <w:rsid w:val="001000A3"/>
    <w:rsid w:val="0010431C"/>
    <w:rsid w:val="00104BD2"/>
    <w:rsid w:val="0011192A"/>
    <w:rsid w:val="00114208"/>
    <w:rsid w:val="00114615"/>
    <w:rsid w:val="00116BDF"/>
    <w:rsid w:val="00117018"/>
    <w:rsid w:val="001308D5"/>
    <w:rsid w:val="00130F69"/>
    <w:rsid w:val="0013241F"/>
    <w:rsid w:val="00137F8C"/>
    <w:rsid w:val="00142F65"/>
    <w:rsid w:val="00143552"/>
    <w:rsid w:val="00154651"/>
    <w:rsid w:val="00183134"/>
    <w:rsid w:val="00191E6B"/>
    <w:rsid w:val="001A0D83"/>
    <w:rsid w:val="001A30F2"/>
    <w:rsid w:val="001B032E"/>
    <w:rsid w:val="001B40BF"/>
    <w:rsid w:val="001B5C2B"/>
    <w:rsid w:val="001B77E2"/>
    <w:rsid w:val="001D25E6"/>
    <w:rsid w:val="001D4C82"/>
    <w:rsid w:val="001E2EB5"/>
    <w:rsid w:val="001E30E7"/>
    <w:rsid w:val="001E41F3"/>
    <w:rsid w:val="001F0DF8"/>
    <w:rsid w:val="001F151F"/>
    <w:rsid w:val="001F3B42"/>
    <w:rsid w:val="00212096"/>
    <w:rsid w:val="00213F08"/>
    <w:rsid w:val="002153AE"/>
    <w:rsid w:val="00216490"/>
    <w:rsid w:val="00216AE0"/>
    <w:rsid w:val="002303B5"/>
    <w:rsid w:val="00231568"/>
    <w:rsid w:val="00232FD1"/>
    <w:rsid w:val="00241597"/>
    <w:rsid w:val="0024668B"/>
    <w:rsid w:val="00270A40"/>
    <w:rsid w:val="00275D12"/>
    <w:rsid w:val="0027780F"/>
    <w:rsid w:val="002822CF"/>
    <w:rsid w:val="002A3582"/>
    <w:rsid w:val="002A6BBA"/>
    <w:rsid w:val="002B0113"/>
    <w:rsid w:val="002B1A87"/>
    <w:rsid w:val="002B691F"/>
    <w:rsid w:val="002E3F3F"/>
    <w:rsid w:val="002E48BE"/>
    <w:rsid w:val="002E6115"/>
    <w:rsid w:val="002E7F0F"/>
    <w:rsid w:val="002F4FF2"/>
    <w:rsid w:val="002F53F9"/>
    <w:rsid w:val="002F62E9"/>
    <w:rsid w:val="002F6340"/>
    <w:rsid w:val="00305C60"/>
    <w:rsid w:val="00313C0A"/>
    <w:rsid w:val="00315BD4"/>
    <w:rsid w:val="00324E79"/>
    <w:rsid w:val="00330643"/>
    <w:rsid w:val="00350012"/>
    <w:rsid w:val="003509FF"/>
    <w:rsid w:val="003554E8"/>
    <w:rsid w:val="0035654E"/>
    <w:rsid w:val="003617F4"/>
    <w:rsid w:val="003658C8"/>
    <w:rsid w:val="00370766"/>
    <w:rsid w:val="00371954"/>
    <w:rsid w:val="00371CB4"/>
    <w:rsid w:val="00375768"/>
    <w:rsid w:val="0038264A"/>
    <w:rsid w:val="00382B4A"/>
    <w:rsid w:val="00383056"/>
    <w:rsid w:val="0039050F"/>
    <w:rsid w:val="00394E81"/>
    <w:rsid w:val="003A51D3"/>
    <w:rsid w:val="003A54D0"/>
    <w:rsid w:val="003A59CB"/>
    <w:rsid w:val="003B2CE5"/>
    <w:rsid w:val="003B79F5"/>
    <w:rsid w:val="003C41E6"/>
    <w:rsid w:val="003C67E9"/>
    <w:rsid w:val="003D2FB0"/>
    <w:rsid w:val="003D52E6"/>
    <w:rsid w:val="003E29EF"/>
    <w:rsid w:val="003F4F09"/>
    <w:rsid w:val="0040101D"/>
    <w:rsid w:val="00411094"/>
    <w:rsid w:val="00413493"/>
    <w:rsid w:val="0042698A"/>
    <w:rsid w:val="00432027"/>
    <w:rsid w:val="00435765"/>
    <w:rsid w:val="00435799"/>
    <w:rsid w:val="00436BAB"/>
    <w:rsid w:val="00440825"/>
    <w:rsid w:val="004427D1"/>
    <w:rsid w:val="00443403"/>
    <w:rsid w:val="004806ED"/>
    <w:rsid w:val="0048607B"/>
    <w:rsid w:val="00486F31"/>
    <w:rsid w:val="00492FD3"/>
    <w:rsid w:val="00495B89"/>
    <w:rsid w:val="00495D95"/>
    <w:rsid w:val="004976F6"/>
    <w:rsid w:val="00497F14"/>
    <w:rsid w:val="004A324A"/>
    <w:rsid w:val="004A4BEC"/>
    <w:rsid w:val="004A5019"/>
    <w:rsid w:val="004B45A4"/>
    <w:rsid w:val="004B763C"/>
    <w:rsid w:val="004D077E"/>
    <w:rsid w:val="004E61AF"/>
    <w:rsid w:val="00500B7B"/>
    <w:rsid w:val="005071FA"/>
    <w:rsid w:val="0050780D"/>
    <w:rsid w:val="00511527"/>
    <w:rsid w:val="0051277C"/>
    <w:rsid w:val="0052446F"/>
    <w:rsid w:val="005275CB"/>
    <w:rsid w:val="005320E7"/>
    <w:rsid w:val="00542355"/>
    <w:rsid w:val="005424F7"/>
    <w:rsid w:val="0054453D"/>
    <w:rsid w:val="00547B14"/>
    <w:rsid w:val="0055796A"/>
    <w:rsid w:val="00561399"/>
    <w:rsid w:val="005651FD"/>
    <w:rsid w:val="00570592"/>
    <w:rsid w:val="00573A5E"/>
    <w:rsid w:val="00580F18"/>
    <w:rsid w:val="0058770F"/>
    <w:rsid w:val="005900B8"/>
    <w:rsid w:val="00592829"/>
    <w:rsid w:val="0059653F"/>
    <w:rsid w:val="00597BF4"/>
    <w:rsid w:val="005A185D"/>
    <w:rsid w:val="005A6150"/>
    <w:rsid w:val="005A634D"/>
    <w:rsid w:val="005B202B"/>
    <w:rsid w:val="005B25F0"/>
    <w:rsid w:val="005C11F0"/>
    <w:rsid w:val="005C62B5"/>
    <w:rsid w:val="005D7121"/>
    <w:rsid w:val="005E2C44"/>
    <w:rsid w:val="005E6135"/>
    <w:rsid w:val="0060287A"/>
    <w:rsid w:val="00606094"/>
    <w:rsid w:val="0061048B"/>
    <w:rsid w:val="00612721"/>
    <w:rsid w:val="006306D4"/>
    <w:rsid w:val="00633598"/>
    <w:rsid w:val="00643317"/>
    <w:rsid w:val="006459DB"/>
    <w:rsid w:val="00656EF9"/>
    <w:rsid w:val="00661116"/>
    <w:rsid w:val="006709A6"/>
    <w:rsid w:val="006B5418"/>
    <w:rsid w:val="006D36D8"/>
    <w:rsid w:val="006E21FB"/>
    <w:rsid w:val="006E292A"/>
    <w:rsid w:val="006E2B75"/>
    <w:rsid w:val="007028B2"/>
    <w:rsid w:val="00710497"/>
    <w:rsid w:val="00712563"/>
    <w:rsid w:val="00714B2E"/>
    <w:rsid w:val="00724915"/>
    <w:rsid w:val="00727AC1"/>
    <w:rsid w:val="00733411"/>
    <w:rsid w:val="0074139B"/>
    <w:rsid w:val="0074184E"/>
    <w:rsid w:val="007439B9"/>
    <w:rsid w:val="00756BBB"/>
    <w:rsid w:val="00771549"/>
    <w:rsid w:val="00775FD2"/>
    <w:rsid w:val="007760E6"/>
    <w:rsid w:val="0078141A"/>
    <w:rsid w:val="007938F2"/>
    <w:rsid w:val="00795B12"/>
    <w:rsid w:val="007A10B0"/>
    <w:rsid w:val="007B1791"/>
    <w:rsid w:val="007B4183"/>
    <w:rsid w:val="007B512A"/>
    <w:rsid w:val="007B6E97"/>
    <w:rsid w:val="007B7B89"/>
    <w:rsid w:val="007C18FA"/>
    <w:rsid w:val="007C2097"/>
    <w:rsid w:val="007C2F14"/>
    <w:rsid w:val="007C3B95"/>
    <w:rsid w:val="007C7597"/>
    <w:rsid w:val="007D39FE"/>
    <w:rsid w:val="007E6510"/>
    <w:rsid w:val="007F483B"/>
    <w:rsid w:val="00806CB8"/>
    <w:rsid w:val="008216D6"/>
    <w:rsid w:val="008275AA"/>
    <w:rsid w:val="008302F3"/>
    <w:rsid w:val="00831F35"/>
    <w:rsid w:val="00832140"/>
    <w:rsid w:val="00852011"/>
    <w:rsid w:val="008521E1"/>
    <w:rsid w:val="00856A30"/>
    <w:rsid w:val="008672D3"/>
    <w:rsid w:val="00870EE7"/>
    <w:rsid w:val="00875C62"/>
    <w:rsid w:val="00875CCA"/>
    <w:rsid w:val="00883B6F"/>
    <w:rsid w:val="008902BC"/>
    <w:rsid w:val="008973BD"/>
    <w:rsid w:val="008A0451"/>
    <w:rsid w:val="008A2FE0"/>
    <w:rsid w:val="008A321A"/>
    <w:rsid w:val="008A3B86"/>
    <w:rsid w:val="008A5E86"/>
    <w:rsid w:val="008A5F08"/>
    <w:rsid w:val="008B4775"/>
    <w:rsid w:val="008B5B34"/>
    <w:rsid w:val="008B72B0"/>
    <w:rsid w:val="008C6230"/>
    <w:rsid w:val="008C7ED2"/>
    <w:rsid w:val="008D357F"/>
    <w:rsid w:val="008E4502"/>
    <w:rsid w:val="008E4659"/>
    <w:rsid w:val="008E4E7A"/>
    <w:rsid w:val="008E7FB6"/>
    <w:rsid w:val="008F0B64"/>
    <w:rsid w:val="008F686C"/>
    <w:rsid w:val="00915A10"/>
    <w:rsid w:val="00917B66"/>
    <w:rsid w:val="00917C15"/>
    <w:rsid w:val="00920903"/>
    <w:rsid w:val="009250D8"/>
    <w:rsid w:val="0092693D"/>
    <w:rsid w:val="00933E43"/>
    <w:rsid w:val="0093578B"/>
    <w:rsid w:val="00943DC1"/>
    <w:rsid w:val="00945CB4"/>
    <w:rsid w:val="00955D76"/>
    <w:rsid w:val="009629FD"/>
    <w:rsid w:val="00962F33"/>
    <w:rsid w:val="00964259"/>
    <w:rsid w:val="00986D55"/>
    <w:rsid w:val="00987110"/>
    <w:rsid w:val="00992D2F"/>
    <w:rsid w:val="009960A4"/>
    <w:rsid w:val="009A1F27"/>
    <w:rsid w:val="009B3291"/>
    <w:rsid w:val="009C3EB8"/>
    <w:rsid w:val="009C3F7D"/>
    <w:rsid w:val="009C61B9"/>
    <w:rsid w:val="009D19B2"/>
    <w:rsid w:val="009D3397"/>
    <w:rsid w:val="009D5353"/>
    <w:rsid w:val="009E3297"/>
    <w:rsid w:val="009E617D"/>
    <w:rsid w:val="009F3667"/>
    <w:rsid w:val="009F76F0"/>
    <w:rsid w:val="009F7C5D"/>
    <w:rsid w:val="00A055C2"/>
    <w:rsid w:val="00A07584"/>
    <w:rsid w:val="00A121EA"/>
    <w:rsid w:val="00A122CA"/>
    <w:rsid w:val="00A140DD"/>
    <w:rsid w:val="00A14268"/>
    <w:rsid w:val="00A16871"/>
    <w:rsid w:val="00A2600A"/>
    <w:rsid w:val="00A2613B"/>
    <w:rsid w:val="00A32441"/>
    <w:rsid w:val="00A3669C"/>
    <w:rsid w:val="00A42B67"/>
    <w:rsid w:val="00A44971"/>
    <w:rsid w:val="00A46E59"/>
    <w:rsid w:val="00A47E70"/>
    <w:rsid w:val="00A56753"/>
    <w:rsid w:val="00A72DCE"/>
    <w:rsid w:val="00A752C5"/>
    <w:rsid w:val="00A803DA"/>
    <w:rsid w:val="00A83ECE"/>
    <w:rsid w:val="00A84816"/>
    <w:rsid w:val="00A85A9C"/>
    <w:rsid w:val="00A9104D"/>
    <w:rsid w:val="00AB2E19"/>
    <w:rsid w:val="00AC64BA"/>
    <w:rsid w:val="00AD7C25"/>
    <w:rsid w:val="00AE4D95"/>
    <w:rsid w:val="00AF16FA"/>
    <w:rsid w:val="00AF6B24"/>
    <w:rsid w:val="00B03597"/>
    <w:rsid w:val="00B076C6"/>
    <w:rsid w:val="00B14E77"/>
    <w:rsid w:val="00B258BB"/>
    <w:rsid w:val="00B357DE"/>
    <w:rsid w:val="00B43444"/>
    <w:rsid w:val="00B47938"/>
    <w:rsid w:val="00B479AE"/>
    <w:rsid w:val="00B56ADA"/>
    <w:rsid w:val="00B57359"/>
    <w:rsid w:val="00B61BB0"/>
    <w:rsid w:val="00B63609"/>
    <w:rsid w:val="00B63B16"/>
    <w:rsid w:val="00B657FF"/>
    <w:rsid w:val="00B66361"/>
    <w:rsid w:val="00B66D06"/>
    <w:rsid w:val="00B66D72"/>
    <w:rsid w:val="00B70D58"/>
    <w:rsid w:val="00B72AC8"/>
    <w:rsid w:val="00B77F94"/>
    <w:rsid w:val="00B80DC2"/>
    <w:rsid w:val="00B81257"/>
    <w:rsid w:val="00B91267"/>
    <w:rsid w:val="00B917AC"/>
    <w:rsid w:val="00B9268B"/>
    <w:rsid w:val="00B92835"/>
    <w:rsid w:val="00BA3ACC"/>
    <w:rsid w:val="00BB2111"/>
    <w:rsid w:val="00BB2395"/>
    <w:rsid w:val="00BB5DFC"/>
    <w:rsid w:val="00BC0575"/>
    <w:rsid w:val="00BC7C3B"/>
    <w:rsid w:val="00BD0266"/>
    <w:rsid w:val="00BD2236"/>
    <w:rsid w:val="00BD279D"/>
    <w:rsid w:val="00BD3B6F"/>
    <w:rsid w:val="00BE4AE1"/>
    <w:rsid w:val="00BE4DF7"/>
    <w:rsid w:val="00BF3228"/>
    <w:rsid w:val="00C0610D"/>
    <w:rsid w:val="00C06FAD"/>
    <w:rsid w:val="00C21836"/>
    <w:rsid w:val="00C31593"/>
    <w:rsid w:val="00C3782B"/>
    <w:rsid w:val="00C37922"/>
    <w:rsid w:val="00C415C3"/>
    <w:rsid w:val="00C713E0"/>
    <w:rsid w:val="00C73F06"/>
    <w:rsid w:val="00C765F1"/>
    <w:rsid w:val="00C838F6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C61B5"/>
    <w:rsid w:val="00CD15D8"/>
    <w:rsid w:val="00CD2478"/>
    <w:rsid w:val="00CD541D"/>
    <w:rsid w:val="00CE22D1"/>
    <w:rsid w:val="00CE4346"/>
    <w:rsid w:val="00CF0EE8"/>
    <w:rsid w:val="00CF39F5"/>
    <w:rsid w:val="00D0422D"/>
    <w:rsid w:val="00D11584"/>
    <w:rsid w:val="00D12FF1"/>
    <w:rsid w:val="00D1702E"/>
    <w:rsid w:val="00D2282F"/>
    <w:rsid w:val="00D51C49"/>
    <w:rsid w:val="00D53BE5"/>
    <w:rsid w:val="00D5597C"/>
    <w:rsid w:val="00D601A9"/>
    <w:rsid w:val="00D641A9"/>
    <w:rsid w:val="00D81BFF"/>
    <w:rsid w:val="00D846A7"/>
    <w:rsid w:val="00D9067C"/>
    <w:rsid w:val="00D908E8"/>
    <w:rsid w:val="00D90D26"/>
    <w:rsid w:val="00D9600A"/>
    <w:rsid w:val="00DB5137"/>
    <w:rsid w:val="00DB72BB"/>
    <w:rsid w:val="00DC0F68"/>
    <w:rsid w:val="00DC2EEA"/>
    <w:rsid w:val="00DD762C"/>
    <w:rsid w:val="00DF2524"/>
    <w:rsid w:val="00DF6E2B"/>
    <w:rsid w:val="00E015DE"/>
    <w:rsid w:val="00E02006"/>
    <w:rsid w:val="00E11837"/>
    <w:rsid w:val="00E15396"/>
    <w:rsid w:val="00E159F8"/>
    <w:rsid w:val="00E23A56"/>
    <w:rsid w:val="00E24619"/>
    <w:rsid w:val="00E3154C"/>
    <w:rsid w:val="00E4306D"/>
    <w:rsid w:val="00E4605E"/>
    <w:rsid w:val="00E57995"/>
    <w:rsid w:val="00E65E8A"/>
    <w:rsid w:val="00E670C5"/>
    <w:rsid w:val="00E7551D"/>
    <w:rsid w:val="00E82125"/>
    <w:rsid w:val="00E83631"/>
    <w:rsid w:val="00E87E48"/>
    <w:rsid w:val="00E90A16"/>
    <w:rsid w:val="00E90D60"/>
    <w:rsid w:val="00E924C6"/>
    <w:rsid w:val="00E9497F"/>
    <w:rsid w:val="00EA15FE"/>
    <w:rsid w:val="00EA76BB"/>
    <w:rsid w:val="00EB3FE7"/>
    <w:rsid w:val="00EC11EB"/>
    <w:rsid w:val="00EC4878"/>
    <w:rsid w:val="00EC5431"/>
    <w:rsid w:val="00EC7E79"/>
    <w:rsid w:val="00ED3D47"/>
    <w:rsid w:val="00EE20F1"/>
    <w:rsid w:val="00EE47E9"/>
    <w:rsid w:val="00EE6A83"/>
    <w:rsid w:val="00EE7D7C"/>
    <w:rsid w:val="00EE7ED6"/>
    <w:rsid w:val="00EE7FCF"/>
    <w:rsid w:val="00EF2116"/>
    <w:rsid w:val="00EF44FB"/>
    <w:rsid w:val="00EF7C5E"/>
    <w:rsid w:val="00F0055B"/>
    <w:rsid w:val="00F02E5B"/>
    <w:rsid w:val="00F1278B"/>
    <w:rsid w:val="00F177BC"/>
    <w:rsid w:val="00F21CC1"/>
    <w:rsid w:val="00F21EDB"/>
    <w:rsid w:val="00F25D98"/>
    <w:rsid w:val="00F26950"/>
    <w:rsid w:val="00F300FB"/>
    <w:rsid w:val="00F31AD4"/>
    <w:rsid w:val="00F34816"/>
    <w:rsid w:val="00F432E2"/>
    <w:rsid w:val="00F60C79"/>
    <w:rsid w:val="00F64F78"/>
    <w:rsid w:val="00F67161"/>
    <w:rsid w:val="00F71A8C"/>
    <w:rsid w:val="00F7680F"/>
    <w:rsid w:val="00F83008"/>
    <w:rsid w:val="00F831EE"/>
    <w:rsid w:val="00F86417"/>
    <w:rsid w:val="00F86788"/>
    <w:rsid w:val="00FA0AA7"/>
    <w:rsid w:val="00FA26B4"/>
    <w:rsid w:val="00FB6386"/>
    <w:rsid w:val="00FC227C"/>
    <w:rsid w:val="00FC4B4B"/>
    <w:rsid w:val="00FC51E8"/>
    <w:rsid w:val="00FC6BF7"/>
    <w:rsid w:val="00FD0C4D"/>
    <w:rsid w:val="00FD3C14"/>
    <w:rsid w:val="00FD7944"/>
    <w:rsid w:val="00FE1C07"/>
    <w:rsid w:val="00FE2116"/>
    <w:rsid w:val="00FE362F"/>
    <w:rsid w:val="00FE4DC3"/>
    <w:rsid w:val="00FE6C48"/>
    <w:rsid w:val="00FF6434"/>
    <w:rsid w:val="00FF7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E30E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B63B16"/>
    <w:rPr>
      <w:i/>
      <w:color w:val="0000FF"/>
    </w:rPr>
  </w:style>
  <w:style w:type="character" w:customStyle="1" w:styleId="EXCar">
    <w:name w:val="EX Car"/>
    <w:link w:val="EX"/>
    <w:qFormat/>
    <w:rsid w:val="00B63B16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EF7C5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495B89"/>
    <w:rPr>
      <w:rFonts w:ascii="Times New Roman" w:hAnsi="Times New Roman"/>
      <w:lang w:eastAsia="en-US"/>
    </w:rPr>
  </w:style>
  <w:style w:type="character" w:customStyle="1" w:styleId="30">
    <w:name w:val="标题 3 字符"/>
    <w:basedOn w:val="a0"/>
    <w:link w:val="3"/>
    <w:rsid w:val="002B0113"/>
    <w:rPr>
      <w:rFonts w:ascii="Arial" w:hAnsi="Arial"/>
      <w:sz w:val="28"/>
      <w:lang w:eastAsia="en-US"/>
    </w:rPr>
  </w:style>
  <w:style w:type="character" w:customStyle="1" w:styleId="20">
    <w:name w:val="标题 2 字符"/>
    <w:basedOn w:val="a0"/>
    <w:link w:val="2"/>
    <w:rsid w:val="00495D95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267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Jimengdi_v1</cp:lastModifiedBy>
  <cp:revision>9</cp:revision>
  <cp:lastPrinted>1899-12-31T23:00:00Z</cp:lastPrinted>
  <dcterms:created xsi:type="dcterms:W3CDTF">2023-10-09T07:21:00Z</dcterms:created>
  <dcterms:modified xsi:type="dcterms:W3CDTF">2023-10-12T02:53:00Z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(3)ONvnW9yJdrmKPvMaGQ3flKpfZMZmYmoxbqf0Jy+jFO2CnycmXnFywFd1z3vcMWd3Slkp0wUn
Nx3ot4cXMKHC7zv+hLmn/c5Ul1HwLJlujmqJyv+hLvR85aJgOdUnaeJoXR78fGZREHPqa9hB
0dKL+FUN49eSX8jiY0nzxzDztQ6z4vRB6GfmEbf70HZcLSCLVDN7cJ1O/2axsXlzMi25o4rb
QROdEQI1zV+LbuwZ56</vt:lpwstr>
  </property>
  <property fmtid="{D5CDD505-2E9C-101B-9397-08002B2CF9AE}" pid="4" name="_2015_ms_pID_7253431">
    <vt:lpwstr>O7zl5/Dpcx0lNuXKM16rZDx9vamAThwcCzg2FGYQD5qWisGzvBT44D
VFYEQDhCVjB3nPulD0B3pReAav6Tw4QfDFA6Ve8mj07FesqYt2Xq36qXGganD/dN+GInwNZ7
2EcRb4srVGXAUhrJ/MxbWzX+amCtg7Bw5PohEJFCsO3zEsmGacrZ7nFt0juRf1YfT9yKOpag
/dPG/Mzb94jpUNpP8klLgx61u+i5glMEOgGj</vt:lpwstr>
  </property>
  <property fmtid="{D5CDD505-2E9C-101B-9397-08002B2CF9AE}" pid="5" name="_2015_ms_pID_7253432">
    <vt:lpwstr>aw==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1695109346</vt:lpwstr>
  </property>
</Properties>
</file>